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CAB87" w14:textId="5B43E8F9" w:rsidR="00D27045" w:rsidRDefault="00D27045" w:rsidP="00D27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Pr="006C2DAA">
        <w:rPr>
          <w:b/>
          <w:i/>
          <w:noProof/>
          <w:sz w:val="28"/>
        </w:rPr>
        <w:t>24</w:t>
      </w:r>
      <w:r w:rsidR="006C2DAA" w:rsidRPr="006C2DAA">
        <w:rPr>
          <w:b/>
          <w:i/>
          <w:noProof/>
          <w:sz w:val="28"/>
        </w:rPr>
        <w:t>2026</w:t>
      </w:r>
    </w:p>
    <w:p w14:paraId="3CBD2F29" w14:textId="77777777" w:rsidR="00D27045" w:rsidRPr="00872560" w:rsidRDefault="00D27045" w:rsidP="00D27045">
      <w:pPr>
        <w:pStyle w:val="Header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86451" w:rsidR="001E41F3" w:rsidRPr="00410371" w:rsidRDefault="005C36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36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2D024" w:rsidR="001E41F3" w:rsidRPr="00410371" w:rsidRDefault="00E339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2DAA" w:rsidRPr="006C2DAA">
                <w:rPr>
                  <w:b/>
                  <w:noProof/>
                  <w:sz w:val="28"/>
                </w:rPr>
                <w:t>2006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F7752" w:rsidR="001E41F3" w:rsidRPr="00410371" w:rsidRDefault="005C36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53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1A740" w:rsidR="001E41F3" w:rsidRPr="00410371" w:rsidRDefault="005C3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36B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FAE654" w:rsidR="00F25D98" w:rsidRDefault="005353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909D5" w:rsidR="001E41F3" w:rsidRDefault="005C36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53536B">
                <w:t>HTTP RFC obsoleted by IETF RFC 911</w:t>
              </w:r>
            </w:fldSimple>
            <w:r>
              <w:fldChar w:fldCharType="end"/>
            </w:r>
            <w:r w:rsidR="004238B6">
              <w:t>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DC152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8662D" w:rsidR="001E41F3" w:rsidRDefault="005C36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536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8CE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3536B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569FF" w:rsidR="001E41F3" w:rsidRDefault="005C36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53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7B8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3536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C537F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HTTP RFCs have been obsoleted by new IETF RFCs as described in CT4 LS </w:t>
            </w:r>
            <w:hyperlink r:id="rId12" w:history="1">
              <w:r w:rsidRPr="00883C05">
                <w:rPr>
                  <w:rStyle w:val="Hyperlink"/>
                  <w:noProof/>
                </w:rPr>
                <w:t>C4-233513</w:t>
              </w:r>
            </w:hyperlink>
            <w:r>
              <w:rPr>
                <w:noProof/>
              </w:rPr>
              <w:t>. Several of these RFCs are also referenced in security specifications. Specifically RFC 2818 (HTTP over TLS) referenced in this specification has been obsoleted to RFC 9110.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F2135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references to obsoleted RFC 2818.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31E7A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BDCD8" w:rsidR="001E41F3" w:rsidRDefault="00A7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76CBA">
              <w:rPr>
                <w:noProof/>
              </w:rPr>
              <w:t>, 13.1.0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F7FDB" w14:textId="77777777" w:rsidR="00A75371" w:rsidRDefault="00A75371" w:rsidP="00A75371">
      <w:pPr>
        <w:jc w:val="center"/>
        <w:rPr>
          <w:noProof/>
          <w:sz w:val="52"/>
          <w:lang w:eastAsia="zh-CN"/>
        </w:rPr>
      </w:pPr>
      <w:bookmarkStart w:id="1" w:name="_Hlk165035331"/>
      <w:r>
        <w:rPr>
          <w:noProof/>
          <w:sz w:val="52"/>
          <w:lang w:eastAsia="zh-CN"/>
        </w:rPr>
        <w:lastRenderedPageBreak/>
        <w:t>**** Start of Changes****</w:t>
      </w:r>
    </w:p>
    <w:p w14:paraId="70966A48" w14:textId="77777777" w:rsidR="00A75371" w:rsidRPr="007B0C8B" w:rsidRDefault="00A75371" w:rsidP="00A75371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61837940"/>
      <w:bookmarkEnd w:id="1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784AA2" w14:textId="77777777" w:rsidR="00A75371" w:rsidRPr="007B0C8B" w:rsidRDefault="00A75371" w:rsidP="00A75371">
      <w:r w:rsidRPr="007B0C8B">
        <w:t>The following documents contain provisions which, through reference in this text, constitute provisions of the present document.</w:t>
      </w:r>
    </w:p>
    <w:p w14:paraId="02D41A13" w14:textId="77777777" w:rsidR="00A75371" w:rsidRPr="007B0C8B" w:rsidRDefault="00A75371" w:rsidP="00A75371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1DF8E9A0" w14:textId="77777777" w:rsidR="00A75371" w:rsidRPr="007B0C8B" w:rsidRDefault="00A75371" w:rsidP="00A7537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712764BC" w14:textId="77777777" w:rsidR="00A75371" w:rsidRPr="007B0C8B" w:rsidRDefault="00A75371" w:rsidP="00A7537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p w14:paraId="34A8F74D" w14:textId="77777777" w:rsidR="00A75371" w:rsidRDefault="00A75371" w:rsidP="00A75371">
      <w:pPr>
        <w:pStyle w:val="EX"/>
      </w:pPr>
      <w:bookmarkStart w:id="15" w:name="_Hlk165034780"/>
      <w:bookmarkEnd w:id="11"/>
      <w:bookmarkEnd w:id="12"/>
      <w:bookmarkEnd w:id="13"/>
      <w:bookmarkEnd w:id="14"/>
      <w:r w:rsidRPr="00E15D06">
        <w:t>[</w:t>
      </w:r>
      <w:r>
        <w:t>90</w:t>
      </w:r>
      <w:r w:rsidRPr="00E15D06">
        <w:t>]</w:t>
      </w:r>
      <w:r>
        <w:tab/>
        <w:t xml:space="preserve">RFC </w:t>
      </w:r>
      <w:ins w:id="16" w:author="Huawei" w:date="2024-04-26T14:38:00Z">
        <w:r>
          <w:t>9110: "HTTP Semantics"</w:t>
        </w:r>
      </w:ins>
      <w:del w:id="17" w:author="Huawei" w:date="2024-04-26T14:38:00Z">
        <w:r w:rsidDel="006441B2">
          <w:delText>2818: "</w:delText>
        </w:r>
        <w:r w:rsidRPr="00B243E4" w:rsidDel="006441B2">
          <w:delText>HTTP Over TLS</w:delText>
        </w:r>
        <w:r w:rsidDel="006441B2">
          <w:delText>"</w:delText>
        </w:r>
      </w:del>
      <w:r>
        <w:t>.</w:t>
      </w:r>
    </w:p>
    <w:bookmarkEnd w:id="15"/>
    <w:p w14:paraId="1B9B6409" w14:textId="540D4DE4" w:rsidR="00376CBA" w:rsidRDefault="00376CBA" w:rsidP="00376CBA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2B2854F9" w14:textId="77777777" w:rsidR="00376CBA" w:rsidRPr="0014030F" w:rsidRDefault="00376CBA" w:rsidP="00376CBA">
      <w:pPr>
        <w:pStyle w:val="Heading3"/>
      </w:pPr>
      <w:bookmarkStart w:id="18" w:name="_Toc26875903"/>
      <w:bookmarkStart w:id="19" w:name="_Toc35528670"/>
      <w:bookmarkStart w:id="20" w:name="_Toc35533431"/>
      <w:bookmarkStart w:id="21" w:name="_Toc45028784"/>
      <w:bookmarkStart w:id="22" w:name="_Toc45274449"/>
      <w:bookmarkStart w:id="23" w:name="_Toc45275036"/>
      <w:bookmarkStart w:id="24" w:name="_Toc51168293"/>
      <w:bookmarkStart w:id="25" w:name="_Toc161838285"/>
      <w:r>
        <w:t>13.1.0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5509D23" w14:textId="77777777" w:rsidR="00376CBA" w:rsidRPr="007B0C8B" w:rsidRDefault="00376CBA" w:rsidP="00376CBA">
      <w:r w:rsidRPr="007B0C8B">
        <w:t xml:space="preserve">All network functions shall support </w:t>
      </w:r>
      <w:r>
        <w:t xml:space="preserve">mutually authenticated </w:t>
      </w:r>
      <w:r w:rsidRPr="007B0C8B">
        <w:t>TLS</w:t>
      </w:r>
      <w:r>
        <w:t xml:space="preserve"> and HTTPS as specified in </w:t>
      </w:r>
      <w:r w:rsidRPr="00203C6A">
        <w:rPr>
          <w:lang w:val="en-US"/>
        </w:rPr>
        <w:t xml:space="preserve">RFC </w:t>
      </w:r>
      <w:r w:rsidRPr="00251E0F">
        <w:rPr>
          <w:lang w:val="en-US"/>
        </w:rPr>
        <w:t>9113</w:t>
      </w:r>
      <w:r w:rsidRPr="00203C6A">
        <w:rPr>
          <w:lang w:val="en-US"/>
        </w:rPr>
        <w:t xml:space="preserve"> [47</w:t>
      </w:r>
      <w:r>
        <w:rPr>
          <w:lang w:val="en-US"/>
        </w:rPr>
        <w:t xml:space="preserve">] and RFC </w:t>
      </w:r>
      <w:del w:id="26" w:author="Huawei" w:date="2024-04-26T14:41:00Z">
        <w:r w:rsidDel="006441B2">
          <w:rPr>
            <w:lang w:val="en-US"/>
          </w:rPr>
          <w:delText xml:space="preserve">2818 </w:delText>
        </w:r>
      </w:del>
      <w:ins w:id="27" w:author="Huawei" w:date="2024-04-26T14:41:00Z">
        <w:r>
          <w:rPr>
            <w:lang w:val="en-US"/>
          </w:rPr>
          <w:t xml:space="preserve">9110 </w:t>
        </w:r>
      </w:ins>
      <w:r w:rsidRPr="001503CF">
        <w:rPr>
          <w:lang w:val="en-US"/>
        </w:rPr>
        <w:t>[90]</w:t>
      </w:r>
      <w:r w:rsidRPr="007B0C8B"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 w:rsidRPr="007B0C8B">
        <w:t xml:space="preserve">. Network functions shall support both server-side and client-side </w:t>
      </w:r>
      <w:r>
        <w:t>certificates</w:t>
      </w:r>
      <w:r w:rsidRPr="007B0C8B">
        <w:t xml:space="preserve">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40A928E6" w14:textId="77777777" w:rsidR="00376CBA" w:rsidRPr="007B0C8B" w:rsidRDefault="00376CBA" w:rsidP="00376CBA">
      <w:r w:rsidRPr="007B0C8B">
        <w:t xml:space="preserve">The TLS profile shall follow the profile given in </w:t>
      </w:r>
      <w:r>
        <w:t>clause 6.2 of TS 33.210 [3]</w:t>
      </w:r>
      <w:r w:rsidRPr="007B0C8B">
        <w:t xml:space="preserve"> with the restriction that it shall be compliant with the profile given by HTTP/</w:t>
      </w:r>
      <w:r w:rsidRPr="00970275">
        <w:t xml:space="preserve">2 </w:t>
      </w:r>
      <w:r>
        <w:t xml:space="preserve">as defined in RFC </w:t>
      </w:r>
      <w:r w:rsidRPr="00251E0F">
        <w:t>9113</w:t>
      </w:r>
      <w:r w:rsidRPr="00970275">
        <w:t xml:space="preserve"> [47].</w:t>
      </w:r>
      <w:r w:rsidRPr="00932084">
        <w:t xml:space="preserve"> TLS clients shall include the SNI extension as specified in RFC </w:t>
      </w:r>
      <w:r w:rsidRPr="00251E0F">
        <w:t>9113</w:t>
      </w:r>
      <w:r w:rsidRPr="00932084">
        <w:t xml:space="preserve"> [47].</w:t>
      </w:r>
    </w:p>
    <w:p w14:paraId="3492C996" w14:textId="77777777" w:rsidR="00376CBA" w:rsidRDefault="00376CBA" w:rsidP="00376CBA">
      <w:r w:rsidRPr="007B0C8B">
        <w:t xml:space="preserve">TLS shall be used </w:t>
      </w:r>
      <w:r>
        <w:t xml:space="preserve">for transport protection </w:t>
      </w:r>
      <w:r w:rsidRPr="007B0C8B">
        <w:t>within a PLMN unless network security is provided by other means.</w:t>
      </w:r>
    </w:p>
    <w:p w14:paraId="7E4C44A6" w14:textId="77777777" w:rsidR="00376CBA" w:rsidRDefault="00376CBA" w:rsidP="00376CBA">
      <w:pPr>
        <w:pStyle w:val="NO"/>
      </w:pPr>
      <w:r>
        <w:t xml:space="preserve">NOTE 1: </w:t>
      </w:r>
      <w:r>
        <w:tab/>
        <w:t xml:space="preserve">Regardless </w:t>
      </w:r>
      <w:r>
        <w:rPr>
          <w:lang w:val="en-US"/>
        </w:rPr>
        <w:t>of</w:t>
      </w:r>
      <w:r>
        <w:t xml:space="preserve"> whether TLS is used or not, NDS/IP as specified in TS 33.210 [3] and TS 33.310 [5] can be used for network layer protection.</w:t>
      </w:r>
    </w:p>
    <w:p w14:paraId="4EF2873E" w14:textId="77777777" w:rsidR="00376CBA" w:rsidRDefault="00376CBA" w:rsidP="00376CBA">
      <w:pPr>
        <w:pStyle w:val="NO"/>
      </w:pPr>
      <w:r>
        <w:t>NOTE 2:</w:t>
      </w:r>
      <w:r>
        <w:tab/>
        <w:t>If interfaces are trusted (</w:t>
      </w:r>
      <w:proofErr w:type="gramStart"/>
      <w:r>
        <w:t>e.g.</w:t>
      </w:r>
      <w:proofErr w:type="gramEnd"/>
      <w:r>
        <w:t xml:space="preserve"> physically protected), it is for the PLMN-operator to decide whether to use cryptographic protection.</w:t>
      </w:r>
    </w:p>
    <w:p w14:paraId="493B47F0" w14:textId="77777777" w:rsidR="00376CBA" w:rsidRDefault="00376CBA" w:rsidP="00376CBA">
      <w:pPr>
        <w:pStyle w:val="NO"/>
      </w:pPr>
      <w:r>
        <w:t>NOTE 3:</w:t>
      </w:r>
      <w:r>
        <w:tab/>
        <w:t>It is a vendor implementation decision how the SNI extension is being used in TLS servers.</w:t>
      </w:r>
    </w:p>
    <w:p w14:paraId="07E95478" w14:textId="191A8B75" w:rsidR="00A75371" w:rsidRDefault="00A75371" w:rsidP="00A7537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38919" w14:textId="77777777" w:rsidR="005C364E" w:rsidRDefault="005C364E">
      <w:r>
        <w:separator/>
      </w:r>
    </w:p>
  </w:endnote>
  <w:endnote w:type="continuationSeparator" w:id="0">
    <w:p w14:paraId="0E4AD52D" w14:textId="77777777" w:rsidR="005C364E" w:rsidRDefault="005C3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6DEE3" w14:textId="77777777" w:rsidR="005C364E" w:rsidRDefault="005C364E">
      <w:r>
        <w:separator/>
      </w:r>
    </w:p>
  </w:footnote>
  <w:footnote w:type="continuationSeparator" w:id="0">
    <w:p w14:paraId="33D33A14" w14:textId="77777777" w:rsidR="005C364E" w:rsidRDefault="005C3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2F12"/>
    <w:rsid w:val="0026004D"/>
    <w:rsid w:val="002640DD"/>
    <w:rsid w:val="00275D12"/>
    <w:rsid w:val="00284FEB"/>
    <w:rsid w:val="002860C4"/>
    <w:rsid w:val="002B5741"/>
    <w:rsid w:val="002E472E"/>
    <w:rsid w:val="002F6EEC"/>
    <w:rsid w:val="00305409"/>
    <w:rsid w:val="0034108E"/>
    <w:rsid w:val="00341FE3"/>
    <w:rsid w:val="003609EF"/>
    <w:rsid w:val="0036231A"/>
    <w:rsid w:val="00374DD4"/>
    <w:rsid w:val="00376CBA"/>
    <w:rsid w:val="003A3209"/>
    <w:rsid w:val="003A7B2F"/>
    <w:rsid w:val="003C2DBE"/>
    <w:rsid w:val="003E1A36"/>
    <w:rsid w:val="003F2729"/>
    <w:rsid w:val="00410371"/>
    <w:rsid w:val="004238B6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3536B"/>
    <w:rsid w:val="00546764"/>
    <w:rsid w:val="00547111"/>
    <w:rsid w:val="00550765"/>
    <w:rsid w:val="00592D74"/>
    <w:rsid w:val="005C364E"/>
    <w:rsid w:val="005E2C44"/>
    <w:rsid w:val="00621188"/>
    <w:rsid w:val="006257ED"/>
    <w:rsid w:val="0065536E"/>
    <w:rsid w:val="00665C47"/>
    <w:rsid w:val="00695808"/>
    <w:rsid w:val="00695A6C"/>
    <w:rsid w:val="006B46FB"/>
    <w:rsid w:val="006C2DA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070B"/>
    <w:rsid w:val="009E3297"/>
    <w:rsid w:val="009F734F"/>
    <w:rsid w:val="00A1069F"/>
    <w:rsid w:val="00A11F8F"/>
    <w:rsid w:val="00A246B6"/>
    <w:rsid w:val="00A47E70"/>
    <w:rsid w:val="00A50CF0"/>
    <w:rsid w:val="00A75371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52B2"/>
    <w:rsid w:val="00C66BA2"/>
    <w:rsid w:val="00C95985"/>
    <w:rsid w:val="00CC5026"/>
    <w:rsid w:val="00CC68D0"/>
    <w:rsid w:val="00CF5C18"/>
    <w:rsid w:val="00D03F9A"/>
    <w:rsid w:val="00D06D51"/>
    <w:rsid w:val="00D24991"/>
    <w:rsid w:val="00D27045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93C4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7537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3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76C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WG4_protocollars_ex-CN4/TSGCT4_117_Goteborg/Docs/C4-2331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2024-05-13T08:38:00Z</dcterms:created>
  <dcterms:modified xsi:type="dcterms:W3CDTF">2024-05-13T08:38:00Z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